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0F91D136"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1F72EE" w:rsidRPr="001F72EE">
        <w:rPr>
          <w:rFonts w:cs="Arial"/>
          <w:sz w:val="24"/>
          <w:szCs w:val="24"/>
          <w:lang w:eastAsia="zh-CN"/>
        </w:rPr>
        <w:t>R4-2320390</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1E91E093"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1F72EE">
        <w:rPr>
          <w:rFonts w:ascii="Arial" w:hAnsi="Arial" w:cs="Arial"/>
          <w:sz w:val="22"/>
          <w:szCs w:val="22"/>
          <w:lang w:val="sv-SE"/>
        </w:rPr>
        <w:t>1</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4BD3665C"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593F4B" w:rsidRPr="00593F4B">
        <w:rPr>
          <w:rFonts w:ascii="Arial" w:hAnsi="Arial"/>
          <w:sz w:val="22"/>
          <w:szCs w:val="22"/>
        </w:rPr>
        <w:t>TP to TR 38.871 on draft summary and editorial changes</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6C34E59A"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593F4B" w:rsidRPr="00593F4B">
        <w:t>TP to TR 38.871 on draft summary and editorial changes</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7509F6B2" w14:textId="061815EE" w:rsidR="007E2A74" w:rsidRDefault="00B829F3" w:rsidP="002B4871">
      <w:pPr>
        <w:rPr>
          <w:rFonts w:ascii="Arial" w:hAnsi="Arial"/>
          <w:sz w:val="36"/>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3595D2E8" w14:textId="77777777" w:rsidR="00392B56" w:rsidRPr="004D3578" w:rsidRDefault="00392B56" w:rsidP="00392B56">
      <w:pPr>
        <w:pStyle w:val="Heading1"/>
        <w:numPr>
          <w:ilvl w:val="0"/>
          <w:numId w:val="0"/>
        </w:numPr>
      </w:pPr>
      <w:bookmarkStart w:id="2" w:name="_Toc129091959"/>
      <w:bookmarkStart w:id="3" w:name="_Toc129094986"/>
      <w:r w:rsidRPr="004D3578">
        <w:t>2</w:t>
      </w:r>
      <w:r w:rsidRPr="004D3578">
        <w:tab/>
        <w:t>References</w:t>
      </w:r>
      <w:bookmarkEnd w:id="2"/>
      <w:bookmarkEnd w:id="3"/>
    </w:p>
    <w:p w14:paraId="4FC8D3BD" w14:textId="77777777" w:rsidR="00392B56" w:rsidRPr="004D3578" w:rsidRDefault="00392B56" w:rsidP="00392B56">
      <w:r w:rsidRPr="004D3578">
        <w:t>The following documents contain provisions which, through reference in this text, constitute provisions of the present document.</w:t>
      </w:r>
    </w:p>
    <w:p w14:paraId="666FE21C" w14:textId="77777777" w:rsidR="00392B56" w:rsidRPr="004D3578" w:rsidRDefault="00392B56" w:rsidP="00392B56">
      <w:pPr>
        <w:pStyle w:val="B1"/>
      </w:pPr>
      <w:r>
        <w:t>-</w:t>
      </w:r>
      <w:r>
        <w:tab/>
      </w:r>
      <w:r w:rsidRPr="004D3578">
        <w:t>References are either specific (identified by date of publication, edition number, version number, etc.) or non</w:t>
      </w:r>
      <w:r w:rsidRPr="004D3578">
        <w:noBreakHyphen/>
        <w:t>specific.</w:t>
      </w:r>
    </w:p>
    <w:p w14:paraId="6D422DF3" w14:textId="77777777" w:rsidR="00392B56" w:rsidRPr="004D3578" w:rsidRDefault="00392B56" w:rsidP="00392B56">
      <w:pPr>
        <w:pStyle w:val="B1"/>
      </w:pPr>
      <w:r>
        <w:t>-</w:t>
      </w:r>
      <w:r>
        <w:tab/>
      </w:r>
      <w:r w:rsidRPr="004D3578">
        <w:t>For a specific reference, subsequent revisions do not apply.</w:t>
      </w:r>
    </w:p>
    <w:p w14:paraId="1EE9C50E" w14:textId="77777777" w:rsidR="00392B56" w:rsidRPr="004D3578" w:rsidRDefault="00392B56" w:rsidP="00392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3974A5" w14:textId="77777777" w:rsidR="00392B56" w:rsidRDefault="00392B56" w:rsidP="00392B56">
      <w:pPr>
        <w:pStyle w:val="EX"/>
      </w:pPr>
      <w:r w:rsidRPr="004D3578">
        <w:t>[1]</w:t>
      </w:r>
      <w:r w:rsidRPr="004D3578">
        <w:tab/>
        <w:t>3GPP TR 21.905: "Vocabulary for 3GPP Specifications".</w:t>
      </w:r>
    </w:p>
    <w:p w14:paraId="7C3C8726" w14:textId="77777777" w:rsidR="00392B56" w:rsidRDefault="00392B56" w:rsidP="00392B56">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3919B943" w14:textId="77777777" w:rsidR="00392B56" w:rsidRDefault="00392B56" w:rsidP="00392B56">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2AE50DF1" w14:textId="77777777" w:rsidR="00392B56" w:rsidRDefault="00392B56" w:rsidP="00392B56">
      <w:pPr>
        <w:pStyle w:val="EX"/>
      </w:pPr>
      <w:r>
        <w:t xml:space="preserve">[4] </w:t>
      </w:r>
      <w:r>
        <w:tab/>
        <w:t xml:space="preserve">3GPP TR 38.884: </w:t>
      </w:r>
      <w:r w:rsidRPr="004D3578">
        <w:t>"</w:t>
      </w:r>
      <w:del w:id="4" w:author="Qualcomm_Bin Han" w:date="2023-11-04T03:19:00Z">
        <w:r w:rsidRPr="00495C9D" w:rsidDel="006268F4">
          <w:delText xml:space="preserve"> </w:delText>
        </w:r>
      </w:del>
      <w:r w:rsidRPr="00495C9D">
        <w:t>Study on enhanced test methods for FR2 NR UEs</w:t>
      </w:r>
      <w:r w:rsidRPr="004D3578">
        <w:t>".</w:t>
      </w:r>
    </w:p>
    <w:p w14:paraId="30549EC8" w14:textId="482E8453" w:rsidR="00392B56" w:rsidRDefault="00392B56" w:rsidP="00392B56">
      <w:pPr>
        <w:pStyle w:val="EX"/>
      </w:pPr>
      <w:r>
        <w:t>[5]</w:t>
      </w:r>
      <w:r>
        <w:tab/>
        <w:t xml:space="preserve">3GPP </w:t>
      </w:r>
      <w:r w:rsidRPr="00D03538">
        <w:t xml:space="preserve">TS 38.509, </w:t>
      </w:r>
      <w:ins w:id="5" w:author="Qualcomm_Bin Han" w:date="2023-11-04T03:19:00Z">
        <w:r w:rsidR="006268F4" w:rsidRPr="004D3578">
          <w:t>"</w:t>
        </w:r>
      </w:ins>
      <w:r w:rsidRPr="00D03538">
        <w:t>Special conformance testing functions for User Equipment (UE)</w:t>
      </w:r>
      <w:ins w:id="6" w:author="Qualcomm_Bin Han" w:date="2023-11-04T03:19:00Z">
        <w:r w:rsidR="006268F4" w:rsidRPr="006268F4">
          <w:t xml:space="preserve"> </w:t>
        </w:r>
        <w:r w:rsidR="006268F4" w:rsidRPr="004D3578">
          <w:t>"</w:t>
        </w:r>
        <w:r w:rsidR="006268F4">
          <w:t>.</w:t>
        </w:r>
      </w:ins>
    </w:p>
    <w:p w14:paraId="395C3C64" w14:textId="4646F227" w:rsidR="00392B56" w:rsidRDefault="00392B56" w:rsidP="00392B56">
      <w:pPr>
        <w:pStyle w:val="EX"/>
      </w:pPr>
      <w:r>
        <w:t>[6]</w:t>
      </w:r>
      <w:r>
        <w:tab/>
        <w:t xml:space="preserve">3GPP </w:t>
      </w:r>
      <w:r w:rsidRPr="00650057">
        <w:t xml:space="preserve">TS 38.521-2, </w:t>
      </w:r>
      <w:ins w:id="7" w:author="Qualcomm_Bin Han" w:date="2023-11-04T03:19:00Z">
        <w:r w:rsidR="006268F4" w:rsidRPr="004D3578">
          <w:t>"</w:t>
        </w:r>
      </w:ins>
      <w:r w:rsidRPr="00650057">
        <w:t>User Equipment (UE) conformance specification; Radio transmission and reception; Part 2: Range 2 Standalone</w:t>
      </w:r>
      <w:ins w:id="8" w:author="Qualcomm_Bin Han" w:date="2023-11-04T03:19:00Z">
        <w:r w:rsidR="006268F4" w:rsidRPr="004D3578">
          <w:t>"</w:t>
        </w:r>
        <w:r w:rsidR="006268F4">
          <w:t>.</w:t>
        </w:r>
      </w:ins>
    </w:p>
    <w:p w14:paraId="2285AB16" w14:textId="0E8B5108" w:rsidR="00392B56" w:rsidRDefault="00392B56" w:rsidP="00392B56">
      <w:pPr>
        <w:pStyle w:val="EX"/>
        <w:rPr>
          <w:rFonts w:eastAsia="Malgun Gothic"/>
        </w:rPr>
      </w:pPr>
      <w:r>
        <w:rPr>
          <w:rFonts w:eastAsia="Malgun Gothic"/>
        </w:rPr>
        <w:t>[7]</w:t>
      </w:r>
      <w:r>
        <w:rPr>
          <w:rFonts w:eastAsia="Malgun Gothic"/>
        </w:rPr>
        <w:tab/>
        <w:t xml:space="preserve">3GPP </w:t>
      </w:r>
      <w:r w:rsidRPr="004229B0">
        <w:rPr>
          <w:rFonts w:eastAsia="Malgun Gothic"/>
        </w:rPr>
        <w:t xml:space="preserve">TS 38.508-1, </w:t>
      </w:r>
      <w:ins w:id="9" w:author="Qualcomm_Bin Han" w:date="2023-11-04T03:19:00Z">
        <w:r w:rsidR="006268F4" w:rsidRPr="004D3578">
          <w:t>"</w:t>
        </w:r>
      </w:ins>
      <w:r w:rsidRPr="004229B0">
        <w:rPr>
          <w:rFonts w:eastAsia="Malgun Gothic"/>
        </w:rPr>
        <w:t>User Equipment (UE) conformance specification; Part 1: Common test environment</w:t>
      </w:r>
      <w:ins w:id="10" w:author="Qualcomm_Bin Han" w:date="2023-11-04T03:19:00Z">
        <w:r w:rsidR="006268F4" w:rsidRPr="004D3578">
          <w:t>"</w:t>
        </w:r>
        <w:r w:rsidR="006268F4">
          <w:t>.</w:t>
        </w:r>
      </w:ins>
    </w:p>
    <w:p w14:paraId="7D012DE6" w14:textId="66888C3B" w:rsidR="00392B56" w:rsidRDefault="00392B56" w:rsidP="00392B56">
      <w:pPr>
        <w:pStyle w:val="EX"/>
      </w:pPr>
      <w:r>
        <w:rPr>
          <w:rFonts w:eastAsia="Malgun Gothic"/>
        </w:rPr>
        <w:t>[8]</w:t>
      </w:r>
      <w:r>
        <w:rPr>
          <w:rFonts w:eastAsia="Malgun Gothic"/>
        </w:rPr>
        <w:tab/>
        <w:t xml:space="preserve">3GPP </w:t>
      </w:r>
      <w:r w:rsidRPr="004229B0">
        <w:t xml:space="preserve">TS 38.151, </w:t>
      </w:r>
      <w:ins w:id="11" w:author="Qualcomm_Bin Han" w:date="2023-11-04T03:19:00Z">
        <w:r w:rsidR="006268F4" w:rsidRPr="004D3578">
          <w:t>"</w:t>
        </w:r>
      </w:ins>
      <w:r w:rsidRPr="004229B0">
        <w:t>Multiple Input Multiple Output (MIMO) Over-the-Air (OTA) performance requirements</w:t>
      </w:r>
      <w:ins w:id="12" w:author="Qualcomm_Bin Han" w:date="2023-11-04T03:19:00Z">
        <w:r w:rsidR="006268F4" w:rsidRPr="004D3578">
          <w:t>"</w:t>
        </w:r>
        <w:r w:rsidR="006268F4">
          <w:t>.</w:t>
        </w:r>
      </w:ins>
    </w:p>
    <w:p w14:paraId="314AD8A0" w14:textId="1B662799" w:rsidR="00392B56" w:rsidRDefault="00392B56" w:rsidP="00392B56">
      <w:pPr>
        <w:pStyle w:val="EX"/>
      </w:pPr>
      <w:r>
        <w:t>[9]</w:t>
      </w:r>
      <w:r>
        <w:tab/>
      </w:r>
      <w:r>
        <w:rPr>
          <w:rFonts w:eastAsia="Malgun Gothic"/>
        </w:rPr>
        <w:t xml:space="preserve">3GPP </w:t>
      </w:r>
      <w:r w:rsidRPr="00706EFF">
        <w:t xml:space="preserve">TR 38.884, </w:t>
      </w:r>
      <w:ins w:id="13" w:author="Qualcomm_Bin Han" w:date="2023-11-04T03:19:00Z">
        <w:r w:rsidR="006268F4" w:rsidRPr="004D3578">
          <w:t>"</w:t>
        </w:r>
      </w:ins>
      <w:r w:rsidRPr="00706EFF">
        <w:t>Study on enhanced test methods for FR2 NR UEs</w:t>
      </w:r>
      <w:ins w:id="14" w:author="Qualcomm_Bin Han" w:date="2023-11-04T03:19:00Z">
        <w:r w:rsidR="006268F4" w:rsidRPr="004D3578">
          <w:t>"</w:t>
        </w:r>
        <w:r w:rsidR="006268F4">
          <w:t>.</w:t>
        </w:r>
      </w:ins>
    </w:p>
    <w:p w14:paraId="1F654692" w14:textId="2A0DA9EF" w:rsidR="00392B56" w:rsidRDefault="00392B56" w:rsidP="00392B56">
      <w:pPr>
        <w:pStyle w:val="EX"/>
      </w:pPr>
      <w:r>
        <w:t>[10]</w:t>
      </w:r>
      <w:r>
        <w:tab/>
      </w:r>
      <w:r>
        <w:rPr>
          <w:rFonts w:eastAsia="Malgun Gothic"/>
        </w:rPr>
        <w:t xml:space="preserve">3GPP </w:t>
      </w:r>
      <w:r w:rsidRPr="00151258">
        <w:t>TS</w:t>
      </w:r>
      <w:r>
        <w:t xml:space="preserve"> </w:t>
      </w:r>
      <w:r w:rsidRPr="00151258">
        <w:t xml:space="preserve">38.508-1, </w:t>
      </w:r>
      <w:ins w:id="15" w:author="Qualcomm_Bin Han" w:date="2023-11-04T03:19:00Z">
        <w:r w:rsidR="006268F4" w:rsidRPr="004D3578">
          <w:t>"</w:t>
        </w:r>
      </w:ins>
      <w:r w:rsidRPr="00151258">
        <w:t>User Equipment (UE) conformance specification; Part 1: Common test environment</w:t>
      </w:r>
      <w:ins w:id="16" w:author="Qualcomm_Bin Han" w:date="2023-11-04T03:19:00Z">
        <w:r w:rsidR="006268F4" w:rsidRPr="004D3578">
          <w:t>"</w:t>
        </w:r>
        <w:r w:rsidR="006268F4">
          <w:t>.</w:t>
        </w:r>
      </w:ins>
    </w:p>
    <w:p w14:paraId="0B511DB8" w14:textId="77777777" w:rsidR="00392B56" w:rsidRDefault="00392B56" w:rsidP="00392B56">
      <w:pPr>
        <w:pStyle w:val="EX"/>
      </w:pPr>
      <w:r>
        <w:t>[11]</w:t>
      </w:r>
      <w:r>
        <w:tab/>
      </w:r>
      <w:r w:rsidRPr="00684CEA">
        <w:t xml:space="preserve">3GPP TS 34.114: </w:t>
      </w:r>
      <w:r>
        <w:t>"</w:t>
      </w:r>
      <w:r w:rsidRPr="00684CEA">
        <w:t>User Equipment (UE) / Mobile Station (MS) Over The Air (OTA) antenna performance; Conformance testing</w:t>
      </w:r>
      <w:r>
        <w:t>"</w:t>
      </w:r>
      <w:r w:rsidRPr="00684CEA">
        <w:t>.</w:t>
      </w:r>
    </w:p>
    <w:p w14:paraId="41EDC4AE" w14:textId="77777777" w:rsidR="00392B56" w:rsidRDefault="00392B56" w:rsidP="00392B56">
      <w:pPr>
        <w:pStyle w:val="EX"/>
        <w:rPr>
          <w:ins w:id="17" w:author="Qualcomm_Bin Han" w:date="2023-11-04T03:19:00Z"/>
        </w:rPr>
      </w:pPr>
      <w:r>
        <w:lastRenderedPageBreak/>
        <w:t>[12]</w:t>
      </w:r>
      <w:r>
        <w:tab/>
        <w:t xml:space="preserve">3GPP </w:t>
      </w:r>
      <w:r w:rsidRPr="006246A7">
        <w:t>TS 38.133</w:t>
      </w:r>
      <w:r>
        <w:t>: “</w:t>
      </w:r>
      <w:r w:rsidRPr="006246A7">
        <w:t>Requirements for support of radio resource management</w:t>
      </w:r>
      <w:r>
        <w:t>”</w:t>
      </w:r>
    </w:p>
    <w:p w14:paraId="3D9E5D30" w14:textId="53AACDDB" w:rsidR="009E105B" w:rsidRPr="004D3578" w:rsidRDefault="009E105B" w:rsidP="00392B56">
      <w:pPr>
        <w:pStyle w:val="EX"/>
      </w:pPr>
      <w:ins w:id="18" w:author="Qualcomm_Bin Han" w:date="2023-11-04T03:19:00Z">
        <w:r>
          <w:t>[13]</w:t>
        </w:r>
        <w:r>
          <w:tab/>
          <w:t xml:space="preserve">3GPP TR 38.903: </w:t>
        </w:r>
        <w:r w:rsidRPr="004D3578">
          <w:t>"</w:t>
        </w:r>
        <w:r w:rsidRPr="00E400AF">
          <w:t>Derivation of test tolerances and measurement uncertainty for</w:t>
        </w:r>
        <w:r>
          <w:t xml:space="preserve"> </w:t>
        </w:r>
        <w:r w:rsidRPr="00EB42F5">
          <w:t>User Equipment (UE) conformance test cases</w:t>
        </w:r>
        <w:r w:rsidRPr="004D3578">
          <w:t>"</w:t>
        </w:r>
        <w:r>
          <w:t>.</w:t>
        </w:r>
      </w:ins>
    </w:p>
    <w:p w14:paraId="62CC67F2" w14:textId="6FB9FD21" w:rsidR="002B4871" w:rsidRPr="0060325C" w:rsidRDefault="009E105B" w:rsidP="00392B56">
      <w:pPr>
        <w:rPr>
          <w:rFonts w:eastAsia="Malgun Gothic"/>
          <w:lang w:eastAsia="zh-CN"/>
        </w:rPr>
      </w:pPr>
      <w:ins w:id="19" w:author="Qualcomm_Bin Han" w:date="2023-11-04T03:20:00Z">
        <w:r>
          <w:tab/>
        </w:r>
      </w:ins>
      <w:del w:id="20" w:author="Qualcomm_Bin Han" w:date="2023-11-04T03:19:00Z">
        <w:r w:rsidR="00392B56" w:rsidRPr="004D3578" w:rsidDel="006268F4">
          <w:delText>[x]</w:delText>
        </w:r>
        <w:r w:rsidR="00392B56" w:rsidRPr="004D3578" w:rsidDel="006268F4">
          <w:tab/>
          <w:delText>&lt;doctype&gt; &lt;#&gt;[ ([up to and including]{yyyy[-mm]|V&lt;a[.b[.c]]&gt;}[onwards])]: "&lt;Title&gt;".</w:delText>
        </w:r>
      </w:del>
    </w:p>
    <w:p w14:paraId="5FE80F10" w14:textId="0E9F7D33" w:rsidR="005243CF" w:rsidRDefault="00B829F3" w:rsidP="005243CF">
      <w:pPr>
        <w:rPr>
          <w:lang w:val="en-US"/>
        </w:rPr>
      </w:pPr>
      <w:r w:rsidRPr="00B829F3">
        <w:rPr>
          <w:color w:val="FF0000"/>
        </w:rPr>
        <w:t>---------------------------------------------------------End of the changes---------------------------------------------------------------</w:t>
      </w:r>
    </w:p>
    <w:p w14:paraId="016BEBB7" w14:textId="77777777" w:rsidR="00392B56" w:rsidRDefault="00392B56" w:rsidP="00392B56">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7AA7FBB0" w14:textId="77777777" w:rsidR="00D1687B" w:rsidRDefault="00D1687B" w:rsidP="00D1687B">
      <w:pPr>
        <w:pStyle w:val="Heading1"/>
        <w:rPr>
          <w:ins w:id="21" w:author="Qualcomm_Bin Han" w:date="2023-11-04T03:20:00Z"/>
        </w:rPr>
      </w:pPr>
      <w:ins w:id="22" w:author="Qualcomm_Bin Han" w:date="2023-11-04T03:20:00Z">
        <w:r>
          <w:t>Summary</w:t>
        </w:r>
      </w:ins>
    </w:p>
    <w:p w14:paraId="196F7D76" w14:textId="77777777" w:rsidR="00D1687B" w:rsidRDefault="00D1687B" w:rsidP="00D1687B">
      <w:pPr>
        <w:jc w:val="both"/>
        <w:rPr>
          <w:ins w:id="23" w:author="Qualcomm_Bin Han" w:date="2023-11-04T03:20:00Z"/>
        </w:rPr>
        <w:pPrChange w:id="24" w:author="Qualcomm_Bin Han" w:date="2023-11-04T03:20:00Z">
          <w:pPr/>
        </w:pPrChange>
      </w:pPr>
      <w:ins w:id="25" w:author="Qualcomm_Bin Han" w:date="2023-11-04T03:20:00Z">
        <w:r w:rsidRPr="00580A8E">
          <w:t xml:space="preserve">This </w:t>
        </w:r>
        <w:r>
          <w:t xml:space="preserve">technical report </w:t>
        </w:r>
        <w:r w:rsidRPr="00580A8E">
          <w:t>define</w:t>
        </w:r>
        <w:r>
          <w:t>s</w:t>
        </w:r>
        <w:r w:rsidRPr="00580A8E">
          <w:t xml:space="preserve"> the</w:t>
        </w:r>
        <w:r>
          <w:t xml:space="preserve"> UE RF/RRM/demodulation</w:t>
        </w:r>
        <w:r w:rsidRPr="00580A8E">
          <w:t xml:space="preserve"> test </w:t>
        </w:r>
        <w:r>
          <w:t>methodology</w:t>
        </w:r>
        <w:r w:rsidRPr="00580A8E">
          <w:t xml:space="preserve"> for the verifications of these new requirements for FR2 UE with multi-Rx chain DL receptions.</w:t>
        </w:r>
        <w:r>
          <w:t xml:space="preserve"> </w:t>
        </w:r>
        <w:r>
          <w:rPr>
            <w:iCs/>
          </w:rPr>
          <w:t xml:space="preserve">Through the analysis of system complexity, chamber </w:t>
        </w:r>
        <w:r w:rsidRPr="00FC2266">
          <w:rPr>
            <w:iCs/>
          </w:rPr>
          <w:t>footprint, upgradeability of existing system, development lead time, measurement uncertainty</w:t>
        </w:r>
        <w:r>
          <w:rPr>
            <w:iCs/>
          </w:rPr>
          <w:t>,</w:t>
        </w:r>
        <w:r w:rsidRPr="00FC2266">
          <w:rPr>
            <w:iCs/>
          </w:rPr>
          <w:t xml:space="preserve"> and test time </w:t>
        </w:r>
        <w:r>
          <w:rPr>
            <w:iCs/>
          </w:rPr>
          <w:t>aspects, the agreements on measurement setup of UE RF/RRM/demodulation testing are as follows.</w:t>
        </w:r>
      </w:ins>
    </w:p>
    <w:p w14:paraId="652CC858" w14:textId="77777777" w:rsidR="00D1687B" w:rsidRDefault="00D1687B" w:rsidP="00D1687B">
      <w:pPr>
        <w:jc w:val="both"/>
        <w:rPr>
          <w:ins w:id="26" w:author="Qualcomm_Bin Han" w:date="2023-11-04T03:20:00Z"/>
          <w:iCs/>
        </w:rPr>
      </w:pPr>
      <w:ins w:id="27" w:author="Qualcomm_Bin Han" w:date="2023-11-04T03:20:00Z">
        <w:r>
          <w:t xml:space="preserve">For UE RF testing, </w:t>
        </w:r>
        <w:r>
          <w:rPr>
            <w:iCs/>
          </w:rPr>
          <w:t>the measurement setup</w:t>
        </w:r>
        <w:r w:rsidRPr="00DB2801">
          <w:rPr>
            <w:iCs/>
          </w:rPr>
          <w:t xml:space="preserve"> with </w:t>
        </w:r>
        <w:r>
          <w:rPr>
            <w:iCs/>
          </w:rPr>
          <w:t>f</w:t>
        </w:r>
        <w:r w:rsidRPr="00DB2801">
          <w:rPr>
            <w:iCs/>
          </w:rPr>
          <w:t xml:space="preserve">ull </w:t>
        </w:r>
        <w:r>
          <w:rPr>
            <w:iCs/>
          </w:rPr>
          <w:t>d</w:t>
        </w:r>
        <w:r w:rsidRPr="00DB2801">
          <w:rPr>
            <w:iCs/>
          </w:rPr>
          <w:t xml:space="preserve">egrees of </w:t>
        </w:r>
        <w:r>
          <w:rPr>
            <w:iCs/>
          </w:rPr>
          <w:t>f</w:t>
        </w:r>
        <w:r w:rsidRPr="00DB2801">
          <w:rPr>
            <w:iCs/>
          </w:rPr>
          <w:t xml:space="preserve">reedom for AoA1 with </w:t>
        </w:r>
        <w:r>
          <w:rPr>
            <w:iCs/>
          </w:rPr>
          <w:t>f</w:t>
        </w:r>
        <w:r w:rsidRPr="00DB2801">
          <w:rPr>
            <w:iCs/>
          </w:rPr>
          <w:t xml:space="preserve">ixed </w:t>
        </w:r>
        <w:r>
          <w:rPr>
            <w:iCs/>
          </w:rPr>
          <w:t>a</w:t>
        </w:r>
        <w:r w:rsidRPr="00DB2801">
          <w:rPr>
            <w:iCs/>
          </w:rPr>
          <w:t xml:space="preserve">ngular Offset(s) </w:t>
        </w:r>
        <w:r>
          <w:rPr>
            <w:iCs/>
          </w:rPr>
          <w:t>b</w:t>
        </w:r>
        <w:r w:rsidRPr="00DB2801">
          <w:rPr>
            <w:iCs/>
          </w:rPr>
          <w:t>etween AoA1 and AoA2</w:t>
        </w:r>
        <w:r>
          <w:rPr>
            <w:iCs/>
          </w:rPr>
          <w:t xml:space="preserve"> is selected as the baseline.</w:t>
        </w:r>
      </w:ins>
    </w:p>
    <w:p w14:paraId="020EC5D1" w14:textId="77777777" w:rsidR="00D1687B" w:rsidRDefault="00D1687B" w:rsidP="00D1687B">
      <w:pPr>
        <w:jc w:val="both"/>
        <w:rPr>
          <w:ins w:id="28" w:author="Qualcomm_Bin Han" w:date="2023-11-04T03:20:00Z"/>
          <w:iCs/>
        </w:rPr>
      </w:pPr>
      <w:ins w:id="29" w:author="Qualcomm_Bin Han" w:date="2023-11-04T03:20:00Z">
        <w:r>
          <w:rPr>
            <w:iCs/>
          </w:rPr>
          <w:t xml:space="preserve">For UE RRM testing, </w:t>
        </w:r>
        <w:r w:rsidRPr="009024CC">
          <w:rPr>
            <w:iCs/>
          </w:rPr>
          <w:t xml:space="preserve">the measurement setup </w:t>
        </w:r>
        <w:r>
          <w:rPr>
            <w:iCs/>
          </w:rPr>
          <w:t xml:space="preserve">supporting </w:t>
        </w:r>
        <w:r w:rsidRPr="00792BA4">
          <w:rPr>
            <w:iCs/>
          </w:rPr>
          <w:t xml:space="preserve">Dual TCI switches from one probe to two probes simultaneously </w:t>
        </w:r>
        <w:r w:rsidRPr="009024CC">
          <w:rPr>
            <w:iCs/>
          </w:rPr>
          <w:t>is selected as the baseline.</w:t>
        </w:r>
      </w:ins>
    </w:p>
    <w:p w14:paraId="0BC7A158" w14:textId="7EB5602A" w:rsidR="00D1687B" w:rsidRDefault="00D1687B" w:rsidP="00D1687B">
      <w:pPr>
        <w:jc w:val="both"/>
        <w:rPr>
          <w:ins w:id="30" w:author="Qualcomm_Bin Han" w:date="2023-11-04T03:20:00Z"/>
          <w:iCs/>
        </w:rPr>
      </w:pPr>
      <w:ins w:id="31" w:author="Qualcomm_Bin Han" w:date="2023-11-04T03:20:00Z">
        <w:r>
          <w:rPr>
            <w:iCs/>
          </w:rPr>
          <w:t xml:space="preserve">For UE demodulation testing, the measurement setup for UE RF testing can be reused to demodulation testing and the </w:t>
        </w:r>
      </w:ins>
      <w:ins w:id="32" w:author="Qualcomm_Bin Han" w:date="2023-11-04T03:21:00Z">
        <w:r w:rsidR="00CC7720" w:rsidRPr="004D3578">
          <w:t>"</w:t>
        </w:r>
      </w:ins>
      <w:ins w:id="33" w:author="Qualcomm_Bin Han" w:date="2023-11-04T03:20:00Z">
        <w:r>
          <w:rPr>
            <w:iCs/>
          </w:rPr>
          <w:t>virtual cable</w:t>
        </w:r>
      </w:ins>
      <w:ins w:id="34" w:author="Qualcomm_Bin Han" w:date="2023-11-04T03:21:00Z">
        <w:r w:rsidR="00CC7720" w:rsidRPr="004D3578">
          <w:t>"</w:t>
        </w:r>
      </w:ins>
      <w:ins w:id="35" w:author="Qualcomm_Bin Han" w:date="2023-11-04T03:20:00Z">
        <w:r>
          <w:rPr>
            <w:iCs/>
          </w:rPr>
          <w:t xml:space="preserve"> approach is adopted per each multi-Rx chain.</w:t>
        </w:r>
      </w:ins>
    </w:p>
    <w:p w14:paraId="38237551" w14:textId="0B773B2B" w:rsidR="00392B56" w:rsidRPr="00D1687B" w:rsidRDefault="00D1687B" w:rsidP="00D1687B">
      <w:pPr>
        <w:jc w:val="both"/>
        <w:rPr>
          <w:rPrChange w:id="36" w:author="Qualcomm_Bin Han" w:date="2023-11-04T03:20:00Z">
            <w:rPr>
              <w:rFonts w:ascii="Arial" w:hAnsi="Arial"/>
              <w:sz w:val="36"/>
            </w:rPr>
          </w:rPrChange>
        </w:rPr>
        <w:pPrChange w:id="37" w:author="Qualcomm_Bin Han" w:date="2023-11-04T03:20:00Z">
          <w:pPr/>
        </w:pPrChange>
      </w:pPr>
      <w:ins w:id="38" w:author="Qualcomm_Bin Han" w:date="2023-11-04T03:20:00Z">
        <w:r>
          <w:rPr>
            <w:iCs/>
          </w:rPr>
          <w:t>Additionally</w:t>
        </w:r>
        <w:r>
          <w:rPr>
            <w:iCs/>
          </w:rPr>
          <w:t>, the preliminary measurement uncertainty budget is specified in the document and the final MU will be further discussed and decided by RAN5.</w:t>
        </w:r>
      </w:ins>
    </w:p>
    <w:p w14:paraId="0EF7D364" w14:textId="77777777" w:rsidR="00392B56" w:rsidRDefault="00392B56" w:rsidP="00392B56">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3E60" w14:textId="77777777" w:rsidR="006B4E6E" w:rsidRDefault="006B4E6E">
      <w:r>
        <w:separator/>
      </w:r>
    </w:p>
  </w:endnote>
  <w:endnote w:type="continuationSeparator" w:id="0">
    <w:p w14:paraId="669D9D75" w14:textId="77777777" w:rsidR="006B4E6E" w:rsidRDefault="006B4E6E">
      <w:r>
        <w:continuationSeparator/>
      </w:r>
    </w:p>
  </w:endnote>
  <w:endnote w:type="continuationNotice" w:id="1">
    <w:p w14:paraId="0C136138" w14:textId="77777777" w:rsidR="006B4E6E" w:rsidRDefault="006B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AE47" w14:textId="77777777" w:rsidR="006B4E6E" w:rsidRDefault="006B4E6E">
      <w:r>
        <w:separator/>
      </w:r>
    </w:p>
  </w:footnote>
  <w:footnote w:type="continuationSeparator" w:id="0">
    <w:p w14:paraId="5A3380D5" w14:textId="77777777" w:rsidR="006B4E6E" w:rsidRDefault="006B4E6E">
      <w:r>
        <w:continuationSeparator/>
      </w:r>
    </w:p>
  </w:footnote>
  <w:footnote w:type="continuationNotice" w:id="1">
    <w:p w14:paraId="78E2175D" w14:textId="77777777" w:rsidR="006B4E6E" w:rsidRDefault="006B4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48F8B224"/>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6E8"/>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2EE"/>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871"/>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B56"/>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4B"/>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8F4"/>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05B"/>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20"/>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87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2</Pages>
  <Words>504</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10</cp:revision>
  <cp:lastPrinted>2016-03-25T21:53:00Z</cp:lastPrinted>
  <dcterms:created xsi:type="dcterms:W3CDTF">2023-11-03T19:16:00Z</dcterms:created>
  <dcterms:modified xsi:type="dcterms:W3CDTF">2023-11-03T19:21:00Z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